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E52" w14:textId="5A956C9C" w:rsidR="00F3372E" w:rsidRPr="001C332D" w:rsidRDefault="00F3372E" w:rsidP="00F337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3372E">
        <w:rPr>
          <w:rFonts w:ascii="Arial" w:eastAsia="MS Mincho" w:hAnsi="Arial" w:cs="Arial"/>
          <w:b/>
          <w:sz w:val="24"/>
          <w:szCs w:val="24"/>
          <w:lang w:eastAsia="ja-JP"/>
        </w:rPr>
        <w:t>S1-223033</w:t>
      </w:r>
    </w:p>
    <w:p w14:paraId="37928451" w14:textId="30C19A33" w:rsidR="008D05CF" w:rsidRPr="00F3372E" w:rsidRDefault="00F337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2360D6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>Sensing definition</w:t>
      </w:r>
    </w:p>
    <w:p w14:paraId="7996084A" w14:textId="338AD43E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="00F3372E">
        <w:rPr>
          <w:rFonts w:ascii="Arial" w:hAnsi="Arial" w:cs="Arial"/>
          <w:b/>
          <w:bCs/>
        </w:rPr>
        <w:t>V0.2</w:t>
      </w:r>
      <w:r w:rsidRPr="00C13A53">
        <w:rPr>
          <w:rFonts w:ascii="Arial" w:hAnsi="Arial" w:cs="Arial"/>
          <w:b/>
          <w:bCs/>
        </w:rPr>
        <w:t>.0</w:t>
      </w:r>
    </w:p>
    <w:p w14:paraId="0BC8E829" w14:textId="35CD430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72E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5E6D6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 definition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372E">
        <w:rPr>
          <w:rFonts w:ascii="Arial" w:eastAsia="Calibri" w:hAnsi="Arial" w:cs="Arial"/>
          <w:i/>
          <w:sz w:val="22"/>
          <w:szCs w:val="22"/>
        </w:rPr>
        <w:t>3GPP TR 22.837 V0.2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6F79108" w:rsidR="0009108F" w:rsidRPr="008A5E86" w:rsidRDefault="00F3372E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following change to 3GPP TR </w:t>
      </w:r>
      <w:r w:rsidR="00C13A53" w:rsidRPr="00C13A53">
        <w:rPr>
          <w:noProof/>
          <w:lang w:val="en-US"/>
        </w:rPr>
        <w:t xml:space="preserve">22.837 </w:t>
      </w:r>
      <w:r>
        <w:rPr>
          <w:noProof/>
          <w:lang w:val="en-US"/>
        </w:rPr>
        <w:t>V0.2</w:t>
      </w:r>
      <w:r w:rsidR="00C13A53" w:rsidRPr="00C13A53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F951E5" w14:textId="77777777" w:rsidR="00173FE5" w:rsidRPr="00DC16D8" w:rsidRDefault="00173FE5" w:rsidP="00173FE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0" w:name="_Toc101896236"/>
      <w:r w:rsidRPr="00DC16D8">
        <w:rPr>
          <w:rFonts w:ascii="Arial" w:eastAsia="等线" w:hAnsi="Arial"/>
          <w:sz w:val="36"/>
        </w:rPr>
        <w:t>3</w:t>
      </w:r>
      <w:r w:rsidRPr="00DC16D8">
        <w:rPr>
          <w:rFonts w:ascii="Arial" w:eastAsia="等线" w:hAnsi="Arial"/>
          <w:sz w:val="36"/>
        </w:rPr>
        <w:tab/>
        <w:t>Definitions of terms, symbols and abbreviations</w:t>
      </w:r>
      <w:bookmarkEnd w:id="0"/>
    </w:p>
    <w:p w14:paraId="7BC7ADD5" w14:textId="77777777" w:rsidR="00173FE5" w:rsidRPr="00DC16D8" w:rsidRDefault="00173FE5" w:rsidP="00173FE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101896237"/>
      <w:r w:rsidRPr="00DC16D8">
        <w:rPr>
          <w:rFonts w:ascii="Arial" w:eastAsia="等线" w:hAnsi="Arial"/>
          <w:sz w:val="32"/>
        </w:rPr>
        <w:t>3.1</w:t>
      </w:r>
      <w:r w:rsidRPr="00DC16D8">
        <w:rPr>
          <w:rFonts w:ascii="Arial" w:eastAsia="等线" w:hAnsi="Arial"/>
          <w:sz w:val="32"/>
        </w:rPr>
        <w:tab/>
        <w:t>Terms</w:t>
      </w:r>
      <w:bookmarkEnd w:id="1"/>
    </w:p>
    <w:p w14:paraId="3664B6F2" w14:textId="6444F0B2" w:rsidR="00173FE5" w:rsidRDefault="00173FE5" w:rsidP="00173FE5">
      <w:pPr>
        <w:rPr>
          <w:rFonts w:eastAsia="等线"/>
        </w:rPr>
      </w:pPr>
      <w:r w:rsidRPr="00DC16D8">
        <w:rPr>
          <w:rFonts w:eastAsia="等线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AC38A15" w14:textId="3E617774" w:rsidR="00367036" w:rsidRPr="00FB3B49" w:rsidRDefault="00367036" w:rsidP="00367036">
      <w:pPr>
        <w:spacing w:after="0"/>
        <w:rPr>
          <w:ins w:id="2" w:author="Xiaomi-SA1" w:date="2022-11-03T18:00:00Z"/>
          <w:rFonts w:eastAsia="等线"/>
          <w:lang w:val="en-US" w:eastAsia="zh-CN"/>
        </w:rPr>
      </w:pPr>
      <w:ins w:id="3" w:author="Xiaomi-SA1" w:date="2022-11-03T18:00:00Z">
        <w:r>
          <w:rPr>
            <w:rFonts w:eastAsia="等线"/>
            <w:b/>
            <w:lang w:val="en-US" w:eastAsia="zh-CN"/>
          </w:rPr>
          <w:t>5G</w:t>
        </w:r>
        <w:r w:rsidRPr="00FB3B49">
          <w:rPr>
            <w:rFonts w:eastAsia="等线"/>
            <w:b/>
            <w:lang w:val="en-US" w:eastAsia="zh-CN"/>
          </w:rPr>
          <w:t xml:space="preserve"> based wireless sensing service</w:t>
        </w:r>
        <w:r>
          <w:rPr>
            <w:rFonts w:eastAsia="等线"/>
            <w:b/>
            <w:lang w:val="en-US" w:eastAsia="zh-CN"/>
          </w:rPr>
          <w:t>:</w:t>
        </w:r>
        <w:r w:rsidRPr="00FB3B49">
          <w:rPr>
            <w:rFonts w:eastAsia="等线"/>
            <w:lang w:val="en-US" w:eastAsia="zh-CN"/>
          </w:rPr>
          <w:t xml:space="preserve"> aim</w:t>
        </w:r>
        <w:r>
          <w:rPr>
            <w:rFonts w:eastAsia="等线" w:hint="eastAsia"/>
            <w:lang w:val="en-US" w:eastAsia="zh-CN"/>
          </w:rPr>
          <w:t>s</w:t>
        </w:r>
        <w:r w:rsidRPr="00FB3B49">
          <w:rPr>
            <w:rFonts w:eastAsia="等线"/>
            <w:lang w:val="en-US" w:eastAsia="zh-CN"/>
          </w:rPr>
          <w:t xml:space="preserve"> to enable </w:t>
        </w:r>
        <w:r>
          <w:rPr>
            <w:rFonts w:eastAsia="等线"/>
            <w:lang w:val="en-US" w:eastAsia="zh-CN"/>
          </w:rPr>
          <w:t>5G</w:t>
        </w:r>
        <w:r w:rsidRPr="00FB3B49">
          <w:rPr>
            <w:rFonts w:eastAsia="等线"/>
            <w:lang w:val="en-US" w:eastAsia="zh-CN"/>
          </w:rPr>
          <w:t xml:space="preserve"> system to </w:t>
        </w:r>
        <w:r>
          <w:t xml:space="preserve">acquire information about remote object(s)’ characteristics </w:t>
        </w:r>
        <w:r w:rsidRPr="00FB3B49">
          <w:rPr>
            <w:rFonts w:eastAsia="等线"/>
            <w:lang w:val="en-US" w:eastAsia="zh-CN"/>
          </w:rPr>
          <w:t>(e.g. shape, size, speed, location</w:t>
        </w:r>
        <w:r>
          <w:rPr>
            <w:rFonts w:eastAsia="等线"/>
            <w:lang w:val="en-US" w:eastAsia="zh-CN"/>
          </w:rPr>
          <w:t xml:space="preserve">, </w:t>
        </w:r>
        <w:r w:rsidRPr="0000502C">
          <w:t>distances or relative motion between objects</w:t>
        </w:r>
        <w:r>
          <w:t>,</w:t>
        </w:r>
        <w:r w:rsidRPr="00FB3B49">
          <w:rPr>
            <w:rFonts w:eastAsia="等线"/>
            <w:lang w:val="en-US" w:eastAsia="zh-CN"/>
          </w:rPr>
          <w:t xml:space="preserve"> etc.)</w:t>
        </w:r>
        <w:r>
          <w:rPr>
            <w:rFonts w:eastAsia="等线"/>
            <w:lang w:val="en-US" w:eastAsia="zh-CN"/>
          </w:rPr>
          <w:t xml:space="preserve"> </w:t>
        </w:r>
        <w:r>
          <w:t xml:space="preserve">using </w:t>
        </w:r>
        <w:r w:rsidRPr="003134D8">
          <w:t>Radio</w:t>
        </w:r>
        <w:r>
          <w:t xml:space="preserve"> </w:t>
        </w:r>
        <w:r w:rsidRPr="003134D8">
          <w:t>Frequency</w:t>
        </w:r>
        <w:r>
          <w:t xml:space="preserve"> </w:t>
        </w:r>
        <w:r w:rsidRPr="003134D8">
          <w:t>signals</w:t>
        </w:r>
        <w:r>
          <w:t xml:space="preserve"> </w:t>
        </w:r>
      </w:ins>
      <w:ins w:id="4" w:author="Xiaomi-SA1" w:date="2022-11-03T18:03:00Z">
        <w:r w:rsidR="00935724">
          <w:t>by</w:t>
        </w:r>
      </w:ins>
      <w:bookmarkStart w:id="5" w:name="_GoBack"/>
      <w:bookmarkEnd w:id="5"/>
      <w:ins w:id="6" w:author="Xiaomi-SA1" w:date="2022-11-03T18:00:00Z">
        <w:r>
          <w:t xml:space="preserve"> RAN and UE</w:t>
        </w:r>
        <w:r>
          <w:rPr>
            <w:rFonts w:eastAsia="等线"/>
            <w:lang w:val="en-US" w:eastAsia="zh-CN"/>
          </w:rPr>
          <w:t>.</w:t>
        </w:r>
      </w:ins>
    </w:p>
    <w:p w14:paraId="0A950BBE" w14:textId="77777777" w:rsidR="00367036" w:rsidRPr="000E2EF6" w:rsidRDefault="00367036" w:rsidP="00367036">
      <w:pPr>
        <w:pStyle w:val="EditorsNote"/>
        <w:rPr>
          <w:ins w:id="7" w:author="Xiaomi-SA1" w:date="2022-11-03T18:00:00Z"/>
        </w:rPr>
      </w:pPr>
      <w:ins w:id="8" w:author="Xiaomi-SA1" w:date="2022-11-03T18:00:00Z">
        <w:r>
          <w:rPr>
            <w:rFonts w:hint="eastAsia"/>
          </w:rPr>
          <w:t>NOTE:</w:t>
        </w:r>
        <w:r>
          <w:tab/>
        </w:r>
        <w:r w:rsidRPr="000E2EF6">
          <w:rPr>
            <w:rFonts w:hint="eastAsia"/>
          </w:rPr>
          <w:t>Certain use cases (e.g. detection of UE</w:t>
        </w:r>
        <w:r w:rsidRPr="000E2EF6">
          <w:rPr>
            <w:rFonts w:hint="eastAsia"/>
          </w:rPr>
          <w:t>’</w:t>
        </w:r>
        <w:r w:rsidRPr="000E2EF6">
          <w:rPr>
            <w:rFonts w:hint="eastAsia"/>
          </w:rPr>
          <w:t>s significant location change) might alternatively be satisfied using information already available in </w:t>
        </w:r>
        <w:r w:rsidRPr="000E2EF6">
          <w:rPr>
            <w:rFonts w:hint="eastAsia"/>
            <w:bCs/>
          </w:rPr>
          <w:t>EPC and E-UTRA</w:t>
        </w:r>
        <w:r w:rsidRPr="000E2EF6">
          <w:rPr>
            <w:rFonts w:hint="eastAsia"/>
          </w:rPr>
          <w:t>. In such cases, the available information can be used. This study will not lead to impacts on EPC and E-UTRA.</w:t>
        </w:r>
      </w:ins>
    </w:p>
    <w:p w14:paraId="43D2D85F" w14:textId="77777777" w:rsidR="00367036" w:rsidRPr="00367036" w:rsidRDefault="00367036" w:rsidP="00173FE5">
      <w:pPr>
        <w:rPr>
          <w:rFonts w:eastAsia="等线"/>
        </w:rPr>
      </w:pPr>
    </w:p>
    <w:sectPr w:rsidR="00367036" w:rsidRPr="003670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0565A" w14:textId="77777777" w:rsidR="00406220" w:rsidRDefault="00406220">
      <w:r>
        <w:separator/>
      </w:r>
    </w:p>
  </w:endnote>
  <w:endnote w:type="continuationSeparator" w:id="0">
    <w:p w14:paraId="5AA3E7B7" w14:textId="77777777" w:rsidR="00406220" w:rsidRDefault="0040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EB2C5" w14:textId="77777777" w:rsidR="00406220" w:rsidRDefault="00406220">
      <w:r>
        <w:separator/>
      </w:r>
    </w:p>
  </w:footnote>
  <w:footnote w:type="continuationSeparator" w:id="0">
    <w:p w14:paraId="429F3963" w14:textId="77777777" w:rsidR="00406220" w:rsidRDefault="00406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F23BA"/>
    <w:rsid w:val="0010345C"/>
    <w:rsid w:val="0011499D"/>
    <w:rsid w:val="00133525"/>
    <w:rsid w:val="00173F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5462D"/>
    <w:rsid w:val="00356555"/>
    <w:rsid w:val="00367036"/>
    <w:rsid w:val="003765B8"/>
    <w:rsid w:val="003C3971"/>
    <w:rsid w:val="003E5F8B"/>
    <w:rsid w:val="004052BA"/>
    <w:rsid w:val="00406220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34E"/>
    <w:rsid w:val="00565087"/>
    <w:rsid w:val="0057172A"/>
    <w:rsid w:val="00597B11"/>
    <w:rsid w:val="005D2E01"/>
    <w:rsid w:val="005D7526"/>
    <w:rsid w:val="005E4BB2"/>
    <w:rsid w:val="005F788A"/>
    <w:rsid w:val="00602AEA"/>
    <w:rsid w:val="00614FDF"/>
    <w:rsid w:val="006166AC"/>
    <w:rsid w:val="0063543D"/>
    <w:rsid w:val="00647114"/>
    <w:rsid w:val="006912E9"/>
    <w:rsid w:val="006A323F"/>
    <w:rsid w:val="006A38C1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35724"/>
    <w:rsid w:val="00942EC2"/>
    <w:rsid w:val="009E1EF9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3372E"/>
    <w:rsid w:val="00F42D0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7540B-8B3B-417B-8441-4D9E283B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5</cp:revision>
  <cp:lastPrinted>2019-02-25T14:05:00Z</cp:lastPrinted>
  <dcterms:created xsi:type="dcterms:W3CDTF">2022-11-03T07:33:00Z</dcterms:created>
  <dcterms:modified xsi:type="dcterms:W3CDTF">2022-11-03T10:03:00Z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